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R5-254059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4032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cell configuration for ATG RRM test cases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E032B5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val="en-US" w:eastAsia="zh-CN"/>
              </w:rPr>
              <w:t xml:space="preserve"> configuration</w:t>
            </w:r>
            <w:r>
              <w:rPr>
                <w:lang w:eastAsia="zh-CN"/>
              </w:rPr>
              <w:t xml:space="preserve"> mapping for following NR ATG RRM test cases</w:t>
            </w:r>
            <w:r>
              <w:rPr>
                <w:rFonts w:hint="eastAsia"/>
                <w:lang w:val="en-US" w:eastAsia="zh-CN"/>
              </w:rPr>
              <w:t xml:space="preserve"> needs to be added.</w:t>
            </w:r>
          </w:p>
          <w:p w14:paraId="06ED1192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-19.2.3.2.1, 19.2.3.2.2, 19.2.3.2.3, 19.2.3.2.4, 19.3.1.1, 19.3.3.1.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c</w:t>
            </w:r>
            <w:r>
              <w:rPr>
                <w:lang w:eastAsia="zh-CN"/>
              </w:rPr>
              <w:t xml:space="preserve">ell </w:t>
            </w:r>
            <w: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mapping for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RRM</w:t>
            </w:r>
            <w:r>
              <w:rPr>
                <w:lang w:eastAsia="zh-CN"/>
              </w:rPr>
              <w:t xml:space="preserve"> test cases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E.17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3B6CB65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p w14:paraId="20AF2664">
      <w:pPr>
        <w:pStyle w:val="2"/>
      </w:pPr>
      <w:r>
        <w:t>E.17</w:t>
      </w:r>
      <w:r>
        <w:tab/>
      </w:r>
      <w:r>
        <w:t>Cell configuration mapping for SA FR1 test cases for ATG in Chapter 19</w:t>
      </w:r>
    </w:p>
    <w:p w14:paraId="7A60927B">
      <w:r>
        <w:t>Table E.17-1 defines the cell configuration mapping for NR/5GC FR1 test cases for ATG in chapter 19 of this test specification.</w:t>
      </w:r>
    </w:p>
    <w:p w14:paraId="65E075D0">
      <w:pPr>
        <w:pStyle w:val="66"/>
        <w:keepNext w:val="0"/>
        <w:keepLines w:val="0"/>
      </w:pPr>
      <w:r>
        <w:t>Table E.17-1: Cell configuration mapping for SA FR1 RRM testing for ATG</w:t>
      </w:r>
    </w:p>
    <w:tbl>
      <w:tblPr>
        <w:tblStyle w:val="41"/>
        <w:tblW w:w="991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05"/>
        <w:gridCol w:w="3661"/>
        <w:gridCol w:w="1043"/>
        <w:gridCol w:w="1041"/>
        <w:gridCol w:w="1056"/>
        <w:gridCol w:w="1041"/>
        <w:gridCol w:w="1067"/>
      </w:tblGrid>
      <w:tr w14:paraId="2A2C652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149396">
            <w:pPr>
              <w:pStyle w:val="62"/>
              <w:keepNext w:val="0"/>
              <w:keepLines w:val="0"/>
            </w:pPr>
            <w:r>
              <w:t>TC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6ED855">
            <w:pPr>
              <w:pStyle w:val="62"/>
              <w:keepNext w:val="0"/>
              <w:keepLines w:val="0"/>
            </w:pPr>
            <w:r>
              <w:t>Description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6DEBA7">
            <w:pPr>
              <w:pStyle w:val="62"/>
              <w:keepNext w:val="0"/>
              <w:keepLines w:val="0"/>
            </w:pPr>
            <w:r>
              <w:t>38.533 NR Cell1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F6370A">
            <w:pPr>
              <w:pStyle w:val="62"/>
              <w:keepNext w:val="0"/>
              <w:keepLines w:val="0"/>
            </w:pPr>
            <w:r>
              <w:t>38.533 NR Cell2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AA5E84">
            <w:pPr>
              <w:pStyle w:val="62"/>
              <w:keepNext w:val="0"/>
              <w:keepLines w:val="0"/>
            </w:pPr>
            <w:r>
              <w:t>38.533 NR Cell3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F8A64D">
            <w:pPr>
              <w:pStyle w:val="62"/>
            </w:pPr>
            <w:r>
              <w:t>38.533 NR Cell4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10A23A">
            <w:pPr>
              <w:pStyle w:val="62"/>
            </w:pPr>
            <w:r>
              <w:t>CA Type</w:t>
            </w:r>
          </w:p>
        </w:tc>
      </w:tr>
      <w:tr w14:paraId="04CB24C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30AFEF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19.2.1.1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ADA0A7C">
            <w:pPr>
              <w:pStyle w:val="64"/>
            </w:pPr>
            <w:r>
              <w:t>Intra-frequency handover from FR1 to FR1; 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12CC2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EF606">
            <w:pPr>
              <w:pStyle w:val="64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14595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73334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43613">
            <w:pPr>
              <w:pStyle w:val="64"/>
            </w:pPr>
          </w:p>
        </w:tc>
      </w:tr>
      <w:tr w14:paraId="1BFBE15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4E069D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19.2.1.2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606A3C">
            <w:pPr>
              <w:pStyle w:val="64"/>
            </w:pPr>
            <w:r>
              <w:t>Inter-frequency handover from FR1 to FR1; unknown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8584A">
            <w:pPr>
              <w:pStyle w:val="6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FE499">
            <w:pPr>
              <w:pStyle w:val="64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1B9FE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91B3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5F3EF">
            <w:pPr>
              <w:pStyle w:val="64"/>
            </w:pPr>
          </w:p>
        </w:tc>
      </w:tr>
      <w:tr w14:paraId="7663806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0034A0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EFA131">
            <w:pPr>
              <w:pStyle w:val="64"/>
            </w:pPr>
            <w:r>
              <w:t>Intra-frequency distance-based conditional Handover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777B8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89A0C">
            <w:pPr>
              <w:pStyle w:val="64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A8DC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E202D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5351E">
            <w:pPr>
              <w:pStyle w:val="64"/>
            </w:pPr>
          </w:p>
        </w:tc>
      </w:tr>
      <w:tr w14:paraId="1773902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42250B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93FC3A">
            <w:pPr>
              <w:pStyle w:val="64"/>
            </w:pPr>
            <w:r>
              <w:t>Inter-frequency distance-based conditional Handover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FFFC2">
            <w:pPr>
              <w:pStyle w:val="6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38247">
            <w:pPr>
              <w:pStyle w:val="64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9BE9B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1E780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ACCE7">
            <w:pPr>
              <w:pStyle w:val="64"/>
            </w:pPr>
          </w:p>
        </w:tc>
      </w:tr>
      <w:tr w14:paraId="56227AB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A8C05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TW"/>
              </w:rPr>
              <w:t>1</w:t>
            </w:r>
            <w:r>
              <w:rPr>
                <w:b/>
                <w:lang w:eastAsia="zh-TW"/>
              </w:rPr>
              <w:t>9.2.3.1.1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EA9247">
            <w:pPr>
              <w:pStyle w:val="64"/>
            </w:pPr>
            <w:r>
              <w:t>Intra-frequency RRC Re-establishment in FR1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A8E4C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1F803">
            <w:pPr>
              <w:pStyle w:val="64"/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4756A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933C2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3618F">
            <w:pPr>
              <w:pStyle w:val="64"/>
            </w:pPr>
          </w:p>
        </w:tc>
      </w:tr>
      <w:tr w14:paraId="2324CCC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E275ED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TW"/>
              </w:rPr>
              <w:t>1</w:t>
            </w:r>
            <w:r>
              <w:rPr>
                <w:b/>
                <w:lang w:eastAsia="zh-TW"/>
              </w:rPr>
              <w:t>9.2.3.1.2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D2D32C">
            <w:pPr>
              <w:pStyle w:val="64"/>
            </w:pPr>
            <w:r>
              <w:t>Inter-frequency RRC Re-establishment in FR1 with unknown target cell without serving cell timing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C2329">
            <w:pPr>
              <w:pStyle w:val="6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DD68C">
            <w:pPr>
              <w:pStyle w:val="64"/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CC653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1359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1E116">
            <w:pPr>
              <w:pStyle w:val="64"/>
            </w:pPr>
          </w:p>
        </w:tc>
      </w:tr>
      <w:tr w14:paraId="7BFB709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08-07T14:56:33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5DD395">
            <w:pPr>
              <w:pStyle w:val="64"/>
              <w:keepNext w:val="0"/>
              <w:keepLines w:val="0"/>
              <w:rPr>
                <w:ins w:id="1" w:author="Xu Jiali, ZTE" w:date="2025-08-07T14:56:33Z"/>
                <w:rFonts w:hint="eastAsia"/>
                <w:b/>
                <w:lang w:eastAsia="zh-TW"/>
              </w:rPr>
            </w:pPr>
            <w:ins w:id="2" w:author="Xu Jiali, ZTE" w:date="2025-08-07T14:56:43Z">
              <w:r>
                <w:rPr>
                  <w:rFonts w:hint="eastAsia"/>
                  <w:b/>
                  <w:lang w:val="en-US" w:eastAsia="zh-TW"/>
                </w:rPr>
                <w:t>19.2.3.2.1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C30B0F5">
            <w:pPr>
              <w:pStyle w:val="64"/>
              <w:rPr>
                <w:ins w:id="3" w:author="Xu Jiali, ZTE" w:date="2025-08-07T14:56:33Z"/>
              </w:rPr>
            </w:pPr>
            <w:ins w:id="4" w:author="Xu Jiali, ZTE" w:date="2025-08-07T14:56:49Z">
              <w:r>
                <w:rPr>
                  <w:rFonts w:hint="eastAsia"/>
                  <w:b w:val="0"/>
                  <w:bCs w:val="0"/>
                </w:rPr>
                <w:t>NR SA FR1 4-step RA type contention based random access test for ATG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9E3EB">
            <w:pPr>
              <w:pStyle w:val="64"/>
              <w:rPr>
                <w:ins w:id="5" w:author="Xu Jiali, ZTE" w:date="2025-08-07T14:56:33Z"/>
              </w:rPr>
            </w:pPr>
            <w:ins w:id="6" w:author="Xu Jiali, ZTE" w:date="2025-08-07T14:56:53Z">
              <w:r>
                <w:rPr/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EF415">
            <w:pPr>
              <w:pStyle w:val="64"/>
              <w:rPr>
                <w:ins w:id="7" w:author="Xu Jiali, ZTE" w:date="2025-08-07T14:56:33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20A37">
            <w:pPr>
              <w:pStyle w:val="64"/>
              <w:rPr>
                <w:ins w:id="8" w:author="Xu Jiali, ZTE" w:date="2025-08-07T14:56:33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14899">
            <w:pPr>
              <w:pStyle w:val="64"/>
              <w:rPr>
                <w:ins w:id="9" w:author="Xu Jiali, ZTE" w:date="2025-08-07T14:56:33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AAAF8">
            <w:pPr>
              <w:pStyle w:val="64"/>
              <w:rPr>
                <w:ins w:id="10" w:author="Xu Jiali, ZTE" w:date="2025-08-07T14:56:33Z"/>
              </w:rPr>
            </w:pPr>
          </w:p>
        </w:tc>
      </w:tr>
      <w:tr w14:paraId="44BD6BA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" w:author="Xu Jiali, ZTE" w:date="2025-08-07T14:56:36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D4D36A">
            <w:pPr>
              <w:pStyle w:val="64"/>
              <w:keepNext w:val="0"/>
              <w:keepLines w:val="0"/>
              <w:rPr>
                <w:ins w:id="12" w:author="Xu Jiali, ZTE" w:date="2025-08-07T14:56:36Z"/>
                <w:rFonts w:hint="eastAsia"/>
                <w:b/>
                <w:lang w:eastAsia="zh-TW"/>
              </w:rPr>
            </w:pPr>
            <w:ins w:id="13" w:author="Xu Jiali, ZTE" w:date="2025-08-07T14:57:02Z">
              <w:r>
                <w:rPr>
                  <w:rFonts w:hint="eastAsia"/>
                  <w:b/>
                  <w:lang w:val="en-US" w:eastAsia="zh-TW"/>
                </w:rPr>
                <w:t>19.2.3.2.2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CF028D">
            <w:pPr>
              <w:pStyle w:val="64"/>
              <w:rPr>
                <w:ins w:id="14" w:author="Xu Jiali, ZTE" w:date="2025-08-07T14:56:36Z"/>
              </w:rPr>
            </w:pPr>
            <w:ins w:id="15" w:author="Xu Jiali, ZTE" w:date="2025-08-07T14:57:07Z">
              <w:r>
                <w:rPr>
                  <w:rFonts w:hint="eastAsia"/>
                  <w:b w:val="0"/>
                  <w:bCs w:val="0"/>
                </w:rPr>
                <w:t>NR SA FR1 4-step RA type non-contention based random access test for ATG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2F73A">
            <w:pPr>
              <w:pStyle w:val="64"/>
              <w:rPr>
                <w:ins w:id="16" w:author="Xu Jiali, ZTE" w:date="2025-08-07T14:56:36Z"/>
              </w:rPr>
            </w:pPr>
            <w:ins w:id="17" w:author="Xu Jiali, ZTE" w:date="2025-08-07T14:56:54Z">
              <w:r>
                <w:rPr/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CFE10">
            <w:pPr>
              <w:pStyle w:val="64"/>
              <w:rPr>
                <w:ins w:id="18" w:author="Xu Jiali, ZTE" w:date="2025-08-07T14:56:3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75486">
            <w:pPr>
              <w:pStyle w:val="64"/>
              <w:rPr>
                <w:ins w:id="19" w:author="Xu Jiali, ZTE" w:date="2025-08-07T14:56:36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D2EDF">
            <w:pPr>
              <w:pStyle w:val="64"/>
              <w:rPr>
                <w:ins w:id="20" w:author="Xu Jiali, ZTE" w:date="2025-08-07T14:56:36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A3B49">
            <w:pPr>
              <w:pStyle w:val="64"/>
              <w:rPr>
                <w:ins w:id="21" w:author="Xu Jiali, ZTE" w:date="2025-08-07T14:56:36Z"/>
              </w:rPr>
            </w:pPr>
          </w:p>
        </w:tc>
      </w:tr>
      <w:tr w14:paraId="20010A9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" w:author="Xu Jiali, ZTE" w:date="2025-08-07T14:56:37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A4C1DD">
            <w:pPr>
              <w:pStyle w:val="64"/>
              <w:keepNext w:val="0"/>
              <w:keepLines w:val="0"/>
              <w:rPr>
                <w:ins w:id="23" w:author="Xu Jiali, ZTE" w:date="2025-08-07T14:56:37Z"/>
                <w:rFonts w:hint="eastAsia" w:eastAsia="宋体"/>
                <w:b/>
                <w:lang w:val="en-US" w:eastAsia="zh-CN"/>
              </w:rPr>
            </w:pPr>
            <w:ins w:id="24" w:author="Xu Jiali, ZTE" w:date="2025-08-07T14:57:12Z">
              <w:r>
                <w:rPr>
                  <w:rFonts w:hint="eastAsia"/>
                  <w:b/>
                  <w:lang w:val="en-US" w:eastAsia="zh-TW"/>
                </w:rPr>
                <w:t>19.2.3.2.</w:t>
              </w:r>
            </w:ins>
            <w:ins w:id="25" w:author="Xu Jiali, ZTE" w:date="2025-08-07T14:57:13Z">
              <w:r>
                <w:rPr>
                  <w:rFonts w:hint="eastAsia"/>
                  <w:b/>
                  <w:lang w:val="en-US" w:eastAsia="zh-CN"/>
                </w:rPr>
                <w:t>3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607C224">
            <w:pPr>
              <w:pStyle w:val="64"/>
              <w:rPr>
                <w:ins w:id="26" w:author="Xu Jiali, ZTE" w:date="2025-08-07T14:56:37Z"/>
              </w:rPr>
            </w:pPr>
            <w:ins w:id="27" w:author="Xu Jiali, ZTE" w:date="2025-08-07T14:57:20Z">
              <w:r>
                <w:rPr>
                  <w:rFonts w:hint="eastAsia"/>
                  <w:b w:val="0"/>
                  <w:bCs w:val="0"/>
                </w:rPr>
                <w:t>NR SA FR1 2-step RA type contention based random access test for ATG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A1623">
            <w:pPr>
              <w:pStyle w:val="64"/>
              <w:rPr>
                <w:ins w:id="28" w:author="Xu Jiali, ZTE" w:date="2025-08-07T14:56:37Z"/>
              </w:rPr>
            </w:pPr>
            <w:ins w:id="29" w:author="Xu Jiali, ZTE" w:date="2025-08-07T14:56:55Z">
              <w:r>
                <w:rPr/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2E07E">
            <w:pPr>
              <w:pStyle w:val="64"/>
              <w:rPr>
                <w:ins w:id="30" w:author="Xu Jiali, ZTE" w:date="2025-08-07T14:56:37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F0D07">
            <w:pPr>
              <w:pStyle w:val="64"/>
              <w:rPr>
                <w:ins w:id="31" w:author="Xu Jiali, ZTE" w:date="2025-08-07T14:56:37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22A2C">
            <w:pPr>
              <w:pStyle w:val="64"/>
              <w:rPr>
                <w:ins w:id="32" w:author="Xu Jiali, ZTE" w:date="2025-08-07T14:56:37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15903">
            <w:pPr>
              <w:pStyle w:val="64"/>
              <w:rPr>
                <w:ins w:id="33" w:author="Xu Jiali, ZTE" w:date="2025-08-07T14:56:37Z"/>
              </w:rPr>
            </w:pPr>
          </w:p>
        </w:tc>
      </w:tr>
      <w:tr w14:paraId="337B984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Xu Jiali, ZTE" w:date="2025-08-07T14:56:38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14B67A">
            <w:pPr>
              <w:pStyle w:val="64"/>
              <w:keepNext w:val="0"/>
              <w:keepLines w:val="0"/>
              <w:rPr>
                <w:ins w:id="35" w:author="Xu Jiali, ZTE" w:date="2025-08-07T14:56:38Z"/>
                <w:rFonts w:hint="eastAsia" w:eastAsia="宋体"/>
                <w:b/>
                <w:lang w:val="en-US" w:eastAsia="zh-CN"/>
              </w:rPr>
            </w:pPr>
            <w:ins w:id="36" w:author="Xu Jiali, ZTE" w:date="2025-08-07T14:57:14Z">
              <w:r>
                <w:rPr>
                  <w:rFonts w:hint="eastAsia"/>
                  <w:b/>
                  <w:lang w:val="en-US" w:eastAsia="zh-TW"/>
                </w:rPr>
                <w:t>19.2.3.2.</w:t>
              </w:r>
            </w:ins>
            <w:ins w:id="37" w:author="Xu Jiali, ZTE" w:date="2025-08-07T14:57:15Z">
              <w:r>
                <w:rPr>
                  <w:rFonts w:hint="eastAsia"/>
                  <w:b/>
                  <w:lang w:val="en-US" w:eastAsia="zh-CN"/>
                </w:rPr>
                <w:t>4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832710D">
            <w:pPr>
              <w:pStyle w:val="64"/>
              <w:rPr>
                <w:ins w:id="38" w:author="Xu Jiali, ZTE" w:date="2025-08-07T14:56:38Z"/>
              </w:rPr>
            </w:pPr>
            <w:ins w:id="39" w:author="Xu Jiali, ZTE" w:date="2025-08-07T14:57:24Z">
              <w:r>
                <w:rPr>
                  <w:rFonts w:hint="eastAsia"/>
                  <w:b w:val="0"/>
                  <w:bCs w:val="0"/>
                </w:rPr>
                <w:t>NR SA FR1 2-step RA type non-contention based random access test for ATG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D11BE">
            <w:pPr>
              <w:pStyle w:val="64"/>
              <w:rPr>
                <w:ins w:id="40" w:author="Xu Jiali, ZTE" w:date="2025-08-07T14:56:38Z"/>
              </w:rPr>
            </w:pPr>
            <w:ins w:id="41" w:author="Xu Jiali, ZTE" w:date="2025-08-07T14:56:55Z">
              <w:r>
                <w:rPr/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37E78">
            <w:pPr>
              <w:pStyle w:val="64"/>
              <w:rPr>
                <w:ins w:id="42" w:author="Xu Jiali, ZTE" w:date="2025-08-07T14:56:38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867CD">
            <w:pPr>
              <w:pStyle w:val="64"/>
              <w:rPr>
                <w:ins w:id="43" w:author="Xu Jiali, ZTE" w:date="2025-08-07T14:56:38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658FD">
            <w:pPr>
              <w:pStyle w:val="64"/>
              <w:rPr>
                <w:ins w:id="44" w:author="Xu Jiali, ZTE" w:date="2025-08-07T14:56:38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95717">
            <w:pPr>
              <w:pStyle w:val="64"/>
              <w:rPr>
                <w:ins w:id="45" w:author="Xu Jiali, ZTE" w:date="2025-08-07T14:56:38Z"/>
              </w:rPr>
            </w:pPr>
          </w:p>
        </w:tc>
      </w:tr>
      <w:tr w14:paraId="205A4F7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44B8FF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CN"/>
              </w:rPr>
              <w:t>19.2.3.3.1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179E255">
            <w:pPr>
              <w:pStyle w:val="64"/>
            </w:pPr>
            <w:r>
              <w:t>NR SA FR1-FR1 RRC connection release with Redirection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CAC99">
            <w:pPr>
              <w:pStyle w:val="6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63BA1">
            <w:pPr>
              <w:pStyle w:val="64"/>
            </w:pPr>
            <w:r>
              <w:t>NR Cell 23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655B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F340B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C579E">
            <w:pPr>
              <w:pStyle w:val="64"/>
            </w:pPr>
          </w:p>
        </w:tc>
      </w:tr>
      <w:tr w14:paraId="071C7C6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" w:author="Xu Jiali, ZTE" w:date="2025-08-07T14:57:34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61E19E">
            <w:pPr>
              <w:pStyle w:val="64"/>
              <w:keepNext w:val="0"/>
              <w:keepLines w:val="0"/>
              <w:rPr>
                <w:ins w:id="47" w:author="Xu Jiali, ZTE" w:date="2025-08-07T14:57:34Z"/>
                <w:rFonts w:hint="default"/>
                <w:b/>
                <w:lang w:val="en-US" w:eastAsia="zh-CN"/>
              </w:rPr>
            </w:pPr>
            <w:ins w:id="48" w:author="Xu Jiali, ZTE" w:date="2025-08-07T14:57:47Z">
              <w:r>
                <w:rPr>
                  <w:rFonts w:hint="eastAsia"/>
                  <w:b/>
                  <w:lang w:val="en-US" w:eastAsia="zh-CN"/>
                </w:rPr>
                <w:t>19.</w:t>
              </w:r>
            </w:ins>
            <w:ins w:id="49" w:author="Xu Jiali, ZTE" w:date="2025-08-07T14:57:48Z">
              <w:r>
                <w:rPr>
                  <w:rFonts w:hint="eastAsia"/>
                  <w:b/>
                  <w:lang w:val="en-US" w:eastAsia="zh-CN"/>
                </w:rPr>
                <w:t>3.</w:t>
              </w:r>
            </w:ins>
            <w:ins w:id="50" w:author="Xu Jiali, ZTE" w:date="2025-08-07T15:00:35Z">
              <w:r>
                <w:rPr>
                  <w:rFonts w:hint="eastAsia"/>
                  <w:b/>
                  <w:lang w:val="en-US" w:eastAsia="zh-CN"/>
                </w:rPr>
                <w:t>1</w:t>
              </w:r>
            </w:ins>
            <w:ins w:id="51" w:author="Xu Jiali, ZTE" w:date="2025-08-07T14:57:48Z">
              <w:r>
                <w:rPr>
                  <w:rFonts w:hint="eastAsia"/>
                  <w:b/>
                  <w:lang w:val="en-US" w:eastAsia="zh-CN"/>
                </w:rPr>
                <w:t>.1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51CB233">
            <w:pPr>
              <w:pStyle w:val="64"/>
              <w:rPr>
                <w:ins w:id="52" w:author="Xu Jiali, ZTE" w:date="2025-08-07T14:57:34Z"/>
              </w:rPr>
            </w:pPr>
            <w:ins w:id="53" w:author="Xu Jiali, ZTE" w:date="2025-08-07T15:00:19Z">
              <w:r>
                <w:rPr>
                  <w:rFonts w:hint="eastAsia"/>
                  <w:b w:val="0"/>
                  <w:bCs w:val="0"/>
                </w:rPr>
                <w:t>NR SA FR1 UE Transmit Timing Test for ATG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42AF8">
            <w:pPr>
              <w:pStyle w:val="64"/>
              <w:rPr>
                <w:ins w:id="54" w:author="Xu Jiali, ZTE" w:date="2025-08-07T14:57:34Z"/>
              </w:rPr>
            </w:pPr>
            <w:ins w:id="55" w:author="Xu Jiali, ZTE" w:date="2025-08-07T15:00:44Z">
              <w:r>
                <w:rPr/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E4047">
            <w:pPr>
              <w:pStyle w:val="64"/>
              <w:rPr>
                <w:ins w:id="56" w:author="Xu Jiali, ZTE" w:date="2025-08-07T14:57:34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2E67B">
            <w:pPr>
              <w:pStyle w:val="64"/>
              <w:rPr>
                <w:ins w:id="57" w:author="Xu Jiali, ZTE" w:date="2025-08-07T14:57:34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6E289">
            <w:pPr>
              <w:pStyle w:val="64"/>
              <w:rPr>
                <w:ins w:id="58" w:author="Xu Jiali, ZTE" w:date="2025-08-07T14:57:34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6004A">
            <w:pPr>
              <w:pStyle w:val="64"/>
              <w:rPr>
                <w:ins w:id="59" w:author="Xu Jiali, ZTE" w:date="2025-08-07T14:57:34Z"/>
              </w:rPr>
            </w:pPr>
          </w:p>
        </w:tc>
      </w:tr>
      <w:tr w14:paraId="008E2C1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" w:author="Xu Jiali, ZTE" w:date="2025-08-07T14:57:35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0BE14">
            <w:pPr>
              <w:pStyle w:val="64"/>
              <w:keepNext w:val="0"/>
              <w:keepLines w:val="0"/>
              <w:rPr>
                <w:ins w:id="61" w:author="Xu Jiali, ZTE" w:date="2025-08-07T14:57:35Z"/>
                <w:rFonts w:hint="default"/>
                <w:b/>
                <w:lang w:val="en-US" w:eastAsia="zh-CN"/>
              </w:rPr>
            </w:pPr>
            <w:ins w:id="62" w:author="Xu Jiali, ZTE" w:date="2025-08-07T15:00:27Z">
              <w:r>
                <w:rPr>
                  <w:rFonts w:hint="eastAsia"/>
                  <w:b/>
                  <w:lang w:val="en-US" w:eastAsia="zh-CN"/>
                </w:rPr>
                <w:t>1</w:t>
              </w:r>
            </w:ins>
            <w:ins w:id="63" w:author="Xu Jiali, ZTE" w:date="2025-08-07T15:00:28Z">
              <w:r>
                <w:rPr>
                  <w:rFonts w:hint="eastAsia"/>
                  <w:b/>
                  <w:lang w:val="en-US" w:eastAsia="zh-CN"/>
                </w:rPr>
                <w:t>9.3</w:t>
              </w:r>
            </w:ins>
            <w:ins w:id="64" w:author="Xu Jiali, ZTE" w:date="2025-08-07T15:00:29Z">
              <w:r>
                <w:rPr>
                  <w:rFonts w:hint="eastAsia"/>
                  <w:b/>
                  <w:lang w:val="en-US" w:eastAsia="zh-CN"/>
                </w:rPr>
                <w:t>.3.1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4551BD">
            <w:pPr>
              <w:pStyle w:val="64"/>
              <w:rPr>
                <w:ins w:id="65" w:author="Xu Jiali, ZTE" w:date="2025-08-07T14:57:35Z"/>
              </w:rPr>
            </w:pPr>
            <w:ins w:id="66" w:author="Xu Jiali, ZTE" w:date="2025-08-07T15:00:41Z">
              <w:r>
                <w:rPr>
                  <w:rFonts w:hint="eastAsia"/>
                  <w:b w:val="0"/>
                  <w:bCs w:val="0"/>
                </w:rPr>
                <w:t>NR SA FR1 timing advance adjustment accuracy for ATG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F0A5D">
            <w:pPr>
              <w:pStyle w:val="64"/>
              <w:rPr>
                <w:ins w:id="67" w:author="Xu Jiali, ZTE" w:date="2025-08-07T14:57:35Z"/>
              </w:rPr>
            </w:pPr>
            <w:ins w:id="68" w:author="Xu Jiali, ZTE" w:date="2025-08-07T15:00:44Z">
              <w:r>
                <w:rPr/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C85E7">
            <w:pPr>
              <w:pStyle w:val="64"/>
              <w:rPr>
                <w:ins w:id="69" w:author="Xu Jiali, ZTE" w:date="2025-08-07T14:57:35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D2B54">
            <w:pPr>
              <w:pStyle w:val="64"/>
              <w:rPr>
                <w:ins w:id="70" w:author="Xu Jiali, ZTE" w:date="2025-08-07T14:57:35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B2D1F">
            <w:pPr>
              <w:pStyle w:val="64"/>
              <w:rPr>
                <w:ins w:id="71" w:author="Xu Jiali, ZTE" w:date="2025-08-07T14:57:35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68025">
            <w:pPr>
              <w:pStyle w:val="64"/>
              <w:rPr>
                <w:ins w:id="72" w:author="Xu Jiali, ZTE" w:date="2025-08-07T14:57:35Z"/>
              </w:rPr>
            </w:pPr>
          </w:p>
        </w:tc>
      </w:tr>
      <w:tr w14:paraId="56C98E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CE175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7122A6F">
            <w:pPr>
              <w:pStyle w:val="64"/>
            </w:pPr>
            <w:r>
              <w:t>Radio Link Monitoring Out-of-sync Test for FR1 PCell configured with SSB-based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F2B180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058C9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AF653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8D02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647B4">
            <w:pPr>
              <w:pStyle w:val="64"/>
            </w:pPr>
          </w:p>
        </w:tc>
      </w:tr>
      <w:tr w14:paraId="1E468AE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6F4A23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17BE50E">
            <w:pPr>
              <w:pStyle w:val="64"/>
            </w:pPr>
            <w:r>
              <w:t>Radio Link Monitoring In-sync Test for FR1 PCell configured with SSB-based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0EF061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865C0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431A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2C7E0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AAE89">
            <w:pPr>
              <w:pStyle w:val="64"/>
            </w:pPr>
          </w:p>
        </w:tc>
      </w:tr>
      <w:tr w14:paraId="0366027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4BD344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F4A5E4">
            <w:pPr>
              <w:pStyle w:val="64"/>
            </w:pPr>
            <w:r>
              <w:t>Radio Link Monitoring Out-of-sync Test for FR1 PCell configured with CSI-RS-based RLM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8CF747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7400D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103B8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8913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8EAD7">
            <w:pPr>
              <w:pStyle w:val="64"/>
            </w:pPr>
          </w:p>
        </w:tc>
      </w:tr>
      <w:tr w14:paraId="493EF92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7A3AB7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2B7F5C">
            <w:pPr>
              <w:pStyle w:val="64"/>
            </w:pPr>
            <w:r>
              <w:t>Radio Link Monitoring In-sync Test for FR1 PCell configured with CSI-RS-based RLM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C1B01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CF04C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B3EF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C76A2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EEF4">
            <w:pPr>
              <w:pStyle w:val="64"/>
            </w:pPr>
          </w:p>
        </w:tc>
      </w:tr>
      <w:tr w14:paraId="4B240D4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855CF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F30B27A">
            <w:pPr>
              <w:pStyle w:val="64"/>
            </w:pPr>
            <w:r>
              <w:t>NR SA FR1 SS-RSRP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BC8B6">
            <w:pPr>
              <w:pStyle w:val="6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FD885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2171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CD713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3C833">
            <w:pPr>
              <w:pStyle w:val="64"/>
            </w:pPr>
          </w:p>
        </w:tc>
      </w:tr>
      <w:tr w14:paraId="07437F4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DC125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D87814F">
            <w:pPr>
              <w:pStyle w:val="64"/>
            </w:pPr>
            <w:r>
              <w:t>NR SA FR1 SS-RSRP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87782">
            <w:pPr>
              <w:pStyle w:val="6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D9ED4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2F45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5B3A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B0BE1">
            <w:pPr>
              <w:pStyle w:val="64"/>
            </w:pPr>
          </w:p>
        </w:tc>
      </w:tr>
      <w:tr w14:paraId="236CA01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64D50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C80C856">
            <w:pPr>
              <w:pStyle w:val="64"/>
            </w:pPr>
            <w:r>
              <w:t>NR SA FR1-FR1 SS-RSRP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24FA6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68D49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71EA2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F031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68C2F">
            <w:pPr>
              <w:pStyle w:val="64"/>
            </w:pPr>
          </w:p>
        </w:tc>
      </w:tr>
      <w:tr w14:paraId="309E5C2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69B54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4C19A7D">
            <w:pPr>
              <w:pStyle w:val="64"/>
            </w:pPr>
            <w:r>
              <w:t>NR SA FR1-FR1 SS-RSRP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0975C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B781D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BEC9E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13B73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25A48">
            <w:pPr>
              <w:pStyle w:val="64"/>
            </w:pPr>
          </w:p>
        </w:tc>
      </w:tr>
      <w:tr w14:paraId="2E969D3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19EB4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72401F">
            <w:pPr>
              <w:pStyle w:val="64"/>
            </w:pPr>
            <w:r>
              <w:t>NR SA FR1 SS-RSRQ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2D235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71923">
            <w:pPr>
              <w:pStyle w:val="64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C446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92AD0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C5005">
            <w:pPr>
              <w:pStyle w:val="64"/>
            </w:pPr>
          </w:p>
        </w:tc>
      </w:tr>
      <w:tr w14:paraId="3E9EB31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A392B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0101FEF">
            <w:pPr>
              <w:pStyle w:val="64"/>
            </w:pPr>
            <w:r>
              <w:t>NR SA FR1-FR1 SS-RSRQ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5CA3A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BC19A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F10B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1606C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CF98F">
            <w:pPr>
              <w:pStyle w:val="64"/>
            </w:pPr>
          </w:p>
        </w:tc>
      </w:tr>
      <w:tr w14:paraId="1A814B1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A93BC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19.6.2.2.2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128D94">
            <w:pPr>
              <w:pStyle w:val="64"/>
            </w:pPr>
            <w:r>
              <w:t>NR SA FR1-FR1 SS-RSRQ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E5163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52F16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C3D08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E0DC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496FD">
            <w:pPr>
              <w:pStyle w:val="64"/>
            </w:pPr>
          </w:p>
        </w:tc>
      </w:tr>
      <w:tr w14:paraId="3AB7D8B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B8441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97DA0F5">
            <w:pPr>
              <w:pStyle w:val="64"/>
            </w:pPr>
            <w:r>
              <w:t>NR SA FR1 SS-SINR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4ADD9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E2551">
            <w:pPr>
              <w:pStyle w:val="64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A52D6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8E7B6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DF048">
            <w:pPr>
              <w:pStyle w:val="64"/>
            </w:pPr>
          </w:p>
        </w:tc>
      </w:tr>
      <w:tr w14:paraId="10AAA4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1C729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19.6.3.2.1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425233">
            <w:pPr>
              <w:pStyle w:val="64"/>
            </w:pPr>
            <w:r>
              <w:t>NR SA FR1-FR1 SS-SINR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8545C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8FB35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9D30E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29FC5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820AF">
            <w:pPr>
              <w:pStyle w:val="64"/>
            </w:pPr>
          </w:p>
        </w:tc>
      </w:tr>
      <w:tr w14:paraId="6673C56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2D50B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  <w:lang w:eastAsia="zh-CN"/>
              </w:rPr>
              <w:t>19.6.3.2.2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963F2F8">
            <w:pPr>
              <w:pStyle w:val="64"/>
            </w:pPr>
            <w:r>
              <w:t>NR SA FR1-FR1 SS-SINR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CE431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B0C4F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40ABD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CDEEA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059D9">
            <w:pPr>
              <w:pStyle w:val="64"/>
            </w:pPr>
          </w:p>
        </w:tc>
      </w:tr>
      <w:tr w14:paraId="4B63382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9E083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19.6.4.1.1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2D6A302">
            <w:pPr>
              <w:pStyle w:val="64"/>
            </w:pPr>
            <w:r>
              <w:t>NR SA FR1 SSB based L1-RSRP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385E0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BAB93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20471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114F4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DAD6E">
            <w:pPr>
              <w:pStyle w:val="64"/>
            </w:pPr>
          </w:p>
        </w:tc>
      </w:tr>
      <w:tr w14:paraId="0489601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E8FFB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  <w:lang w:eastAsia="zh-CN"/>
              </w:rPr>
              <w:t>19.6.4.1.2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96592B">
            <w:pPr>
              <w:pStyle w:val="64"/>
            </w:pPr>
            <w:r>
              <w:t>NR SA FR1 SSB based L1-RSRP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E776F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B282F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1801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BFD92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BB69D">
            <w:pPr>
              <w:pStyle w:val="64"/>
            </w:pPr>
          </w:p>
        </w:tc>
      </w:tr>
      <w:tr w14:paraId="6A4BA06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7BE34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19.6.4.2.1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8889AF">
            <w:pPr>
              <w:pStyle w:val="64"/>
            </w:pPr>
            <w:r>
              <w:rPr>
                <w:color w:val="FF0000"/>
              </w:rPr>
              <w:t>NR SA FR1 CSI-RS based L1-RSRP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16F2A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73EEA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57FD5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5ECA4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41662">
            <w:pPr>
              <w:pStyle w:val="64"/>
            </w:pPr>
          </w:p>
        </w:tc>
      </w:tr>
      <w:tr w14:paraId="08BEBB0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500A8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19.6.4.2.2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2070F30">
            <w:pPr>
              <w:pStyle w:val="64"/>
            </w:pPr>
            <w:r>
              <w:t>NR SA FR1 CSI-RS based L1-RSRP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DE7C7B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A3E92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F303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AA61E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3C6CE">
            <w:pPr>
              <w:pStyle w:val="64"/>
            </w:pPr>
          </w:p>
        </w:tc>
      </w:tr>
      <w:tr w14:paraId="15B9087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AE958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B76A5F7">
            <w:pPr>
              <w:pStyle w:val="64"/>
            </w:pPr>
            <w:r>
              <w:t>NR SA FR1 L1-SINR absolute measurement accuracy with CSI-RS based CMR and no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C9DC21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ED14D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065CB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DE906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16193">
            <w:pPr>
              <w:pStyle w:val="64"/>
            </w:pPr>
          </w:p>
        </w:tc>
      </w:tr>
      <w:tr w14:paraId="37A98FA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587D3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B8B35E">
            <w:pPr>
              <w:pStyle w:val="64"/>
            </w:pPr>
            <w:r>
              <w:t>NR SA FR1 L1-SINR relative measurement accuracy with CSI-RS based CMR and no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C617F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1E0C2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8225B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AD985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7A2B2">
            <w:pPr>
              <w:pStyle w:val="64"/>
            </w:pPr>
          </w:p>
        </w:tc>
      </w:tr>
      <w:tr w14:paraId="787C129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81530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E51BC64">
            <w:pPr>
              <w:pStyle w:val="64"/>
            </w:pPr>
            <w:r>
              <w:t>NR SA FR1 L1-SINR absolute measurement accuracy with SSB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B4F5CF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6E9DA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64083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5C625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F4A23">
            <w:pPr>
              <w:pStyle w:val="64"/>
            </w:pPr>
          </w:p>
        </w:tc>
      </w:tr>
      <w:tr w14:paraId="319BBBB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2A1BE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363E357">
            <w:pPr>
              <w:pStyle w:val="64"/>
            </w:pPr>
            <w:r>
              <w:t>NR SA FR1 L1-SINR absolute measurement accuracy with CSI-RS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158155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F761F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32761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A7CD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444AE">
            <w:pPr>
              <w:pStyle w:val="64"/>
            </w:pPr>
          </w:p>
        </w:tc>
      </w:tr>
      <w:tr w14:paraId="343319E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D936E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19.6.5.3.2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28DBA06">
            <w:pPr>
              <w:pStyle w:val="64"/>
            </w:pPr>
            <w:r>
              <w:t>NR SA FR1 L1-SINR relative measurement accuracy with CSI-RS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267AEE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6D4F3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45BFA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9364C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4EF74">
            <w:pPr>
              <w:pStyle w:val="64"/>
            </w:pPr>
          </w:p>
        </w:tc>
      </w:tr>
      <w:tr w14:paraId="6F4DD67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E42B0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9.6.6.1.1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41301A">
            <w:pPr>
              <w:pStyle w:val="64"/>
            </w:pPr>
            <w:r>
              <w:t>NR SA FR1 CSI-RSRP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DF514D">
            <w:pPr>
              <w:pStyle w:val="6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EDA8E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33C6D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1D5FA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A8A05">
            <w:pPr>
              <w:pStyle w:val="64"/>
            </w:pPr>
          </w:p>
        </w:tc>
      </w:tr>
      <w:tr w14:paraId="6679A04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F93A6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9.6.1.1.2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9D01D1A">
            <w:pPr>
              <w:pStyle w:val="64"/>
            </w:pPr>
            <w:r>
              <w:t>NR SA FR1 CSI-RSRP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F92118">
            <w:pPr>
              <w:pStyle w:val="6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78DD3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8DE5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7D321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B730D">
            <w:pPr>
              <w:pStyle w:val="64"/>
            </w:pPr>
          </w:p>
        </w:tc>
      </w:tr>
      <w:tr w14:paraId="00F2BFB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7B8A4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9.6.7.1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053456B">
            <w:pPr>
              <w:pStyle w:val="64"/>
            </w:pPr>
            <w:r>
              <w:t>NR SA FR1 CSI-RSRQ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AEB8B">
            <w:pPr>
              <w:pStyle w:val="64"/>
            </w:pPr>
            <w:r>
              <w:rPr>
                <w:rStyle w:val="101"/>
                <w:rFonts w:eastAsia="PMingLiU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B0CE3">
            <w:pPr>
              <w:pStyle w:val="64"/>
            </w:pPr>
            <w:r>
              <w:rPr>
                <w:rStyle w:val="101"/>
                <w:rFonts w:eastAsia="PMingLiU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A2EB1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E080E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7CD10">
            <w:pPr>
              <w:pStyle w:val="64"/>
            </w:pPr>
          </w:p>
        </w:tc>
      </w:tr>
      <w:tr w14:paraId="6F8EF84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5869B">
            <w:pPr>
              <w:pStyle w:val="64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9.6.8.1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29C391">
            <w:pPr>
              <w:pStyle w:val="64"/>
            </w:pPr>
            <w:r>
              <w:t>NR SA FR1 CSI-SINR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09B06">
            <w:pPr>
              <w:pStyle w:val="64"/>
            </w:pPr>
            <w:r>
              <w:rPr>
                <w:rStyle w:val="101"/>
                <w:rFonts w:eastAsia="PMingLiU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7E6B6">
            <w:pPr>
              <w:pStyle w:val="64"/>
            </w:pPr>
            <w:r>
              <w:rPr>
                <w:rStyle w:val="101"/>
                <w:rFonts w:eastAsia="PMingLiU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A8A10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F7F9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FE19D">
            <w:pPr>
              <w:pStyle w:val="64"/>
            </w:pPr>
          </w:p>
        </w:tc>
      </w:tr>
    </w:tbl>
    <w:p w14:paraId="09A6CFF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43138"/>
    <w:rsid w:val="01100592"/>
    <w:rsid w:val="01127951"/>
    <w:rsid w:val="01361A05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4B344F"/>
    <w:rsid w:val="02505745"/>
    <w:rsid w:val="02580462"/>
    <w:rsid w:val="026D5C3B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41262E"/>
    <w:rsid w:val="03507AA1"/>
    <w:rsid w:val="035740BC"/>
    <w:rsid w:val="0377142D"/>
    <w:rsid w:val="03827FB7"/>
    <w:rsid w:val="03B63D26"/>
    <w:rsid w:val="03C44C9D"/>
    <w:rsid w:val="03EC3C04"/>
    <w:rsid w:val="04026274"/>
    <w:rsid w:val="040A73BF"/>
    <w:rsid w:val="044D7030"/>
    <w:rsid w:val="04711B7E"/>
    <w:rsid w:val="047B799C"/>
    <w:rsid w:val="04942939"/>
    <w:rsid w:val="04C631D6"/>
    <w:rsid w:val="05065269"/>
    <w:rsid w:val="050C2290"/>
    <w:rsid w:val="05157166"/>
    <w:rsid w:val="056D1E95"/>
    <w:rsid w:val="058658C8"/>
    <w:rsid w:val="059451B2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C3D6A"/>
    <w:rsid w:val="086E2EEA"/>
    <w:rsid w:val="08870D0B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A700F4"/>
    <w:rsid w:val="09B90184"/>
    <w:rsid w:val="09DB5027"/>
    <w:rsid w:val="09F95C3B"/>
    <w:rsid w:val="0A18019D"/>
    <w:rsid w:val="0A3C20AF"/>
    <w:rsid w:val="0A5B183A"/>
    <w:rsid w:val="0A971F15"/>
    <w:rsid w:val="0A9B4EF3"/>
    <w:rsid w:val="0A9E51BA"/>
    <w:rsid w:val="0AAD3F14"/>
    <w:rsid w:val="0AC232BC"/>
    <w:rsid w:val="0AE15B71"/>
    <w:rsid w:val="0B053DCC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581B0F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33861"/>
    <w:rsid w:val="0E072991"/>
    <w:rsid w:val="0E205AB9"/>
    <w:rsid w:val="0E3B6CD7"/>
    <w:rsid w:val="0E835B7C"/>
    <w:rsid w:val="0E9911EA"/>
    <w:rsid w:val="0EA97F9C"/>
    <w:rsid w:val="0EB152E4"/>
    <w:rsid w:val="0EB21FBD"/>
    <w:rsid w:val="0F002085"/>
    <w:rsid w:val="0F080A55"/>
    <w:rsid w:val="0F23211A"/>
    <w:rsid w:val="0F587009"/>
    <w:rsid w:val="0F794DF1"/>
    <w:rsid w:val="0F7D446B"/>
    <w:rsid w:val="0FA77BB2"/>
    <w:rsid w:val="0FC12F1B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EA17D0"/>
    <w:rsid w:val="1107623E"/>
    <w:rsid w:val="114B46C7"/>
    <w:rsid w:val="11B30526"/>
    <w:rsid w:val="11CC7FCA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30374E3"/>
    <w:rsid w:val="13081C01"/>
    <w:rsid w:val="13384232"/>
    <w:rsid w:val="133D0F51"/>
    <w:rsid w:val="134B5AB7"/>
    <w:rsid w:val="13561E0C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6264A7"/>
    <w:rsid w:val="1466448D"/>
    <w:rsid w:val="146E5BB6"/>
    <w:rsid w:val="14B448C1"/>
    <w:rsid w:val="14EA55DE"/>
    <w:rsid w:val="15067A70"/>
    <w:rsid w:val="15073939"/>
    <w:rsid w:val="150A1BE2"/>
    <w:rsid w:val="150D2C76"/>
    <w:rsid w:val="15AE0555"/>
    <w:rsid w:val="15B25EA5"/>
    <w:rsid w:val="15BD6FF9"/>
    <w:rsid w:val="15D075D8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515867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C2643"/>
    <w:rsid w:val="1CAD041A"/>
    <w:rsid w:val="1CBB1BB0"/>
    <w:rsid w:val="1CD57978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546134"/>
    <w:rsid w:val="1F554D78"/>
    <w:rsid w:val="1F6B6F1B"/>
    <w:rsid w:val="1F707B20"/>
    <w:rsid w:val="1FC37B8B"/>
    <w:rsid w:val="200E1FA8"/>
    <w:rsid w:val="20117531"/>
    <w:rsid w:val="202850C3"/>
    <w:rsid w:val="203130FF"/>
    <w:rsid w:val="204720A3"/>
    <w:rsid w:val="20526EF1"/>
    <w:rsid w:val="20627066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C2DC4"/>
    <w:rsid w:val="2112659F"/>
    <w:rsid w:val="211E4363"/>
    <w:rsid w:val="2128151F"/>
    <w:rsid w:val="21322C32"/>
    <w:rsid w:val="21453DE1"/>
    <w:rsid w:val="214B4832"/>
    <w:rsid w:val="219B78F6"/>
    <w:rsid w:val="21CA3780"/>
    <w:rsid w:val="21D2231D"/>
    <w:rsid w:val="220620E3"/>
    <w:rsid w:val="220A5266"/>
    <w:rsid w:val="22222CCC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9E3521"/>
    <w:rsid w:val="23A17C7C"/>
    <w:rsid w:val="23B228ED"/>
    <w:rsid w:val="23BB0A54"/>
    <w:rsid w:val="23BD2739"/>
    <w:rsid w:val="23C20AC0"/>
    <w:rsid w:val="23C21A47"/>
    <w:rsid w:val="23E8212A"/>
    <w:rsid w:val="23ED4EDC"/>
    <w:rsid w:val="240727F7"/>
    <w:rsid w:val="244910C6"/>
    <w:rsid w:val="24D7127E"/>
    <w:rsid w:val="24E84399"/>
    <w:rsid w:val="252E2ABF"/>
    <w:rsid w:val="252F57B0"/>
    <w:rsid w:val="25464F99"/>
    <w:rsid w:val="2557037A"/>
    <w:rsid w:val="255B68D6"/>
    <w:rsid w:val="256116B7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01028C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712522"/>
    <w:rsid w:val="2886209D"/>
    <w:rsid w:val="2886390B"/>
    <w:rsid w:val="289E58AF"/>
    <w:rsid w:val="28D4324F"/>
    <w:rsid w:val="28E91D5A"/>
    <w:rsid w:val="28EE4234"/>
    <w:rsid w:val="28F34EF9"/>
    <w:rsid w:val="28F770C2"/>
    <w:rsid w:val="28FA0FDD"/>
    <w:rsid w:val="292C07FD"/>
    <w:rsid w:val="29763213"/>
    <w:rsid w:val="297B48C1"/>
    <w:rsid w:val="29944630"/>
    <w:rsid w:val="29B066E8"/>
    <w:rsid w:val="29BC518D"/>
    <w:rsid w:val="29C746B8"/>
    <w:rsid w:val="29D47DF1"/>
    <w:rsid w:val="29E3170A"/>
    <w:rsid w:val="29E56199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DF102F"/>
    <w:rsid w:val="2BFC0F0E"/>
    <w:rsid w:val="2C005C05"/>
    <w:rsid w:val="2C006FE5"/>
    <w:rsid w:val="2C405431"/>
    <w:rsid w:val="2C412667"/>
    <w:rsid w:val="2C616407"/>
    <w:rsid w:val="2CA1577A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D004DD"/>
    <w:rsid w:val="2EDB7A3A"/>
    <w:rsid w:val="2EE453E2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A801F3"/>
    <w:rsid w:val="2FEA0701"/>
    <w:rsid w:val="301D445D"/>
    <w:rsid w:val="3022262C"/>
    <w:rsid w:val="30294653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537941"/>
    <w:rsid w:val="33681E65"/>
    <w:rsid w:val="33AA7C08"/>
    <w:rsid w:val="33B007DD"/>
    <w:rsid w:val="33B57C4D"/>
    <w:rsid w:val="33C9214B"/>
    <w:rsid w:val="33FA13D4"/>
    <w:rsid w:val="34153282"/>
    <w:rsid w:val="34160775"/>
    <w:rsid w:val="34542D67"/>
    <w:rsid w:val="34564EAB"/>
    <w:rsid w:val="34565B57"/>
    <w:rsid w:val="34750D1D"/>
    <w:rsid w:val="34B01FA6"/>
    <w:rsid w:val="34C67FB7"/>
    <w:rsid w:val="34ED6A55"/>
    <w:rsid w:val="35140056"/>
    <w:rsid w:val="3538685D"/>
    <w:rsid w:val="35503F04"/>
    <w:rsid w:val="35575A35"/>
    <w:rsid w:val="35662D4E"/>
    <w:rsid w:val="35886381"/>
    <w:rsid w:val="35B00755"/>
    <w:rsid w:val="35BB24DE"/>
    <w:rsid w:val="35F27820"/>
    <w:rsid w:val="36595A3B"/>
    <w:rsid w:val="365A36A9"/>
    <w:rsid w:val="36767D98"/>
    <w:rsid w:val="36904644"/>
    <w:rsid w:val="3697433E"/>
    <w:rsid w:val="3699488A"/>
    <w:rsid w:val="36AE032A"/>
    <w:rsid w:val="36DA1F9A"/>
    <w:rsid w:val="36DF37F6"/>
    <w:rsid w:val="36E27034"/>
    <w:rsid w:val="36FE6845"/>
    <w:rsid w:val="37004562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F24546"/>
    <w:rsid w:val="380E42F3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B132F3"/>
    <w:rsid w:val="39B9173D"/>
    <w:rsid w:val="39E13D03"/>
    <w:rsid w:val="39EA1DF0"/>
    <w:rsid w:val="3A10210A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860E5F"/>
    <w:rsid w:val="3B981FE5"/>
    <w:rsid w:val="3B9905BC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2E5DEE"/>
    <w:rsid w:val="3D346110"/>
    <w:rsid w:val="3D6A78CE"/>
    <w:rsid w:val="3D8C1426"/>
    <w:rsid w:val="3D90444C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AB6C69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482CF6"/>
    <w:rsid w:val="435971C0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50B7CFD"/>
    <w:rsid w:val="452B7DF8"/>
    <w:rsid w:val="458610A1"/>
    <w:rsid w:val="45944AB4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84249"/>
    <w:rsid w:val="484545DC"/>
    <w:rsid w:val="485B17B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4D0811"/>
    <w:rsid w:val="4A4D5040"/>
    <w:rsid w:val="4A6852C9"/>
    <w:rsid w:val="4A7F3D47"/>
    <w:rsid w:val="4A8602B5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69391A"/>
    <w:rsid w:val="4C8C572A"/>
    <w:rsid w:val="4C8D6025"/>
    <w:rsid w:val="4CA25171"/>
    <w:rsid w:val="4CC61682"/>
    <w:rsid w:val="4CC97B2A"/>
    <w:rsid w:val="4D0D14A4"/>
    <w:rsid w:val="4D4D597D"/>
    <w:rsid w:val="4D5B0287"/>
    <w:rsid w:val="4D7E4004"/>
    <w:rsid w:val="4DC0760F"/>
    <w:rsid w:val="4DCF1D9C"/>
    <w:rsid w:val="4DCF270A"/>
    <w:rsid w:val="4E006AFF"/>
    <w:rsid w:val="4E036B88"/>
    <w:rsid w:val="4E19162E"/>
    <w:rsid w:val="4E5F17A4"/>
    <w:rsid w:val="4E62575A"/>
    <w:rsid w:val="4E853BE2"/>
    <w:rsid w:val="4E8B5AEB"/>
    <w:rsid w:val="4EBC1B5E"/>
    <w:rsid w:val="4EC35C45"/>
    <w:rsid w:val="4ED2625F"/>
    <w:rsid w:val="4F252466"/>
    <w:rsid w:val="4F3004D3"/>
    <w:rsid w:val="4F374409"/>
    <w:rsid w:val="4F664356"/>
    <w:rsid w:val="4F7A1D28"/>
    <w:rsid w:val="4F814962"/>
    <w:rsid w:val="4FC254AC"/>
    <w:rsid w:val="4FD712A8"/>
    <w:rsid w:val="4FDA7DA5"/>
    <w:rsid w:val="4FE64AF3"/>
    <w:rsid w:val="4FFB77F5"/>
    <w:rsid w:val="501710EB"/>
    <w:rsid w:val="50334BA2"/>
    <w:rsid w:val="50575994"/>
    <w:rsid w:val="508C1DC2"/>
    <w:rsid w:val="50C809B2"/>
    <w:rsid w:val="50E712F2"/>
    <w:rsid w:val="50EE352F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55E3"/>
    <w:rsid w:val="542A0273"/>
    <w:rsid w:val="543B24BE"/>
    <w:rsid w:val="54573950"/>
    <w:rsid w:val="545F186C"/>
    <w:rsid w:val="546D3F92"/>
    <w:rsid w:val="54713482"/>
    <w:rsid w:val="548A25BF"/>
    <w:rsid w:val="54947021"/>
    <w:rsid w:val="54B12F7D"/>
    <w:rsid w:val="54BC3189"/>
    <w:rsid w:val="54DF2213"/>
    <w:rsid w:val="54F135FD"/>
    <w:rsid w:val="551C5030"/>
    <w:rsid w:val="5531358D"/>
    <w:rsid w:val="55387A70"/>
    <w:rsid w:val="553C43AE"/>
    <w:rsid w:val="55463C75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951BC9"/>
    <w:rsid w:val="57A0371A"/>
    <w:rsid w:val="57A657B8"/>
    <w:rsid w:val="57B936FA"/>
    <w:rsid w:val="57E66917"/>
    <w:rsid w:val="582D475A"/>
    <w:rsid w:val="582E6B98"/>
    <w:rsid w:val="583B2324"/>
    <w:rsid w:val="58405903"/>
    <w:rsid w:val="588E72E3"/>
    <w:rsid w:val="58A42026"/>
    <w:rsid w:val="58B75CC9"/>
    <w:rsid w:val="58BA2EC4"/>
    <w:rsid w:val="58CA673C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4E04A1"/>
    <w:rsid w:val="5B6A2B9D"/>
    <w:rsid w:val="5B932A7E"/>
    <w:rsid w:val="5BA6549C"/>
    <w:rsid w:val="5BBA6F8A"/>
    <w:rsid w:val="5BC56459"/>
    <w:rsid w:val="5BDD5EB7"/>
    <w:rsid w:val="5C1100E2"/>
    <w:rsid w:val="5C124D16"/>
    <w:rsid w:val="5C163E5D"/>
    <w:rsid w:val="5C602626"/>
    <w:rsid w:val="5C73730A"/>
    <w:rsid w:val="5C965957"/>
    <w:rsid w:val="5CA44984"/>
    <w:rsid w:val="5CA4708A"/>
    <w:rsid w:val="5CC86E35"/>
    <w:rsid w:val="5CE42677"/>
    <w:rsid w:val="5D1546C1"/>
    <w:rsid w:val="5D1C4AED"/>
    <w:rsid w:val="5D1F0697"/>
    <w:rsid w:val="5D34799E"/>
    <w:rsid w:val="5D443390"/>
    <w:rsid w:val="5D481D97"/>
    <w:rsid w:val="5D6D18ED"/>
    <w:rsid w:val="5D784A8F"/>
    <w:rsid w:val="5D8D416C"/>
    <w:rsid w:val="5DC03360"/>
    <w:rsid w:val="5DC76A5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744843"/>
    <w:rsid w:val="5F79677D"/>
    <w:rsid w:val="5FA770D9"/>
    <w:rsid w:val="5FBA3369"/>
    <w:rsid w:val="5FFE1687"/>
    <w:rsid w:val="602438D3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967E27"/>
    <w:rsid w:val="6199624C"/>
    <w:rsid w:val="619C1A0A"/>
    <w:rsid w:val="619F5C91"/>
    <w:rsid w:val="61C529D1"/>
    <w:rsid w:val="61CC2880"/>
    <w:rsid w:val="61E66618"/>
    <w:rsid w:val="61EF3D39"/>
    <w:rsid w:val="62010C3C"/>
    <w:rsid w:val="62226A1E"/>
    <w:rsid w:val="626369CC"/>
    <w:rsid w:val="62677313"/>
    <w:rsid w:val="62935171"/>
    <w:rsid w:val="62C1509B"/>
    <w:rsid w:val="62C60314"/>
    <w:rsid w:val="62F17D4E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80AED"/>
    <w:rsid w:val="656A02F4"/>
    <w:rsid w:val="65856623"/>
    <w:rsid w:val="65900E14"/>
    <w:rsid w:val="65AC0421"/>
    <w:rsid w:val="65B043D2"/>
    <w:rsid w:val="65B750BA"/>
    <w:rsid w:val="65C17CF5"/>
    <w:rsid w:val="65D5369F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75D6E"/>
    <w:rsid w:val="6818412A"/>
    <w:rsid w:val="681A302C"/>
    <w:rsid w:val="683C2601"/>
    <w:rsid w:val="68403B19"/>
    <w:rsid w:val="68424949"/>
    <w:rsid w:val="685E549B"/>
    <w:rsid w:val="68A25F46"/>
    <w:rsid w:val="68B711D9"/>
    <w:rsid w:val="6900523E"/>
    <w:rsid w:val="69376CDC"/>
    <w:rsid w:val="6980267C"/>
    <w:rsid w:val="698C764A"/>
    <w:rsid w:val="69A51603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290FDE"/>
    <w:rsid w:val="6B2F2B54"/>
    <w:rsid w:val="6B4116A8"/>
    <w:rsid w:val="6B647ABE"/>
    <w:rsid w:val="6B6E2157"/>
    <w:rsid w:val="6B8B0D31"/>
    <w:rsid w:val="6BC15E1E"/>
    <w:rsid w:val="6BD10A4D"/>
    <w:rsid w:val="6C014D65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B0234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F020914"/>
    <w:rsid w:val="6F0F57F3"/>
    <w:rsid w:val="6F25040E"/>
    <w:rsid w:val="6F2E32F2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557D44"/>
    <w:rsid w:val="706B12F1"/>
    <w:rsid w:val="70BF2889"/>
    <w:rsid w:val="70BF669C"/>
    <w:rsid w:val="70C1148D"/>
    <w:rsid w:val="70C45C82"/>
    <w:rsid w:val="711C3209"/>
    <w:rsid w:val="718C3A3E"/>
    <w:rsid w:val="71922127"/>
    <w:rsid w:val="719B592C"/>
    <w:rsid w:val="71B02D05"/>
    <w:rsid w:val="71B8501F"/>
    <w:rsid w:val="71BA28B8"/>
    <w:rsid w:val="71D16685"/>
    <w:rsid w:val="72107463"/>
    <w:rsid w:val="722A535E"/>
    <w:rsid w:val="727D2B35"/>
    <w:rsid w:val="72D279DE"/>
    <w:rsid w:val="72F65D2C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4730D24"/>
    <w:rsid w:val="74846437"/>
    <w:rsid w:val="74964153"/>
    <w:rsid w:val="74CD42AD"/>
    <w:rsid w:val="751112D1"/>
    <w:rsid w:val="75297557"/>
    <w:rsid w:val="758A3766"/>
    <w:rsid w:val="758E68E9"/>
    <w:rsid w:val="75AD1439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62756A"/>
    <w:rsid w:val="776C5E7A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850083"/>
    <w:rsid w:val="79A64885"/>
    <w:rsid w:val="79B8778D"/>
    <w:rsid w:val="79C71526"/>
    <w:rsid w:val="7A3A401F"/>
    <w:rsid w:val="7A4A066E"/>
    <w:rsid w:val="7A802DFA"/>
    <w:rsid w:val="7A867391"/>
    <w:rsid w:val="7AA068D3"/>
    <w:rsid w:val="7AD26961"/>
    <w:rsid w:val="7B312C81"/>
    <w:rsid w:val="7B4C0B2B"/>
    <w:rsid w:val="7B4D6BD5"/>
    <w:rsid w:val="7B5657B2"/>
    <w:rsid w:val="7B6A670A"/>
    <w:rsid w:val="7B76251D"/>
    <w:rsid w:val="7B7C39A4"/>
    <w:rsid w:val="7B973804"/>
    <w:rsid w:val="7BB24099"/>
    <w:rsid w:val="7BCC6850"/>
    <w:rsid w:val="7BEE083D"/>
    <w:rsid w:val="7BF31739"/>
    <w:rsid w:val="7BFB617B"/>
    <w:rsid w:val="7BFC4A64"/>
    <w:rsid w:val="7C0862EA"/>
    <w:rsid w:val="7C16138E"/>
    <w:rsid w:val="7C327852"/>
    <w:rsid w:val="7C3D6B23"/>
    <w:rsid w:val="7C73113B"/>
    <w:rsid w:val="7CA049E0"/>
    <w:rsid w:val="7CAA5DAC"/>
    <w:rsid w:val="7D00036C"/>
    <w:rsid w:val="7D10360F"/>
    <w:rsid w:val="7D1F632E"/>
    <w:rsid w:val="7D5479B5"/>
    <w:rsid w:val="7D58558B"/>
    <w:rsid w:val="7D5D2E53"/>
    <w:rsid w:val="7D6F2B23"/>
    <w:rsid w:val="7D8225A7"/>
    <w:rsid w:val="7D910439"/>
    <w:rsid w:val="7D9D1B22"/>
    <w:rsid w:val="7DA94278"/>
    <w:rsid w:val="7DDC3837"/>
    <w:rsid w:val="7DED09A7"/>
    <w:rsid w:val="7E091D8E"/>
    <w:rsid w:val="7E09208C"/>
    <w:rsid w:val="7E094A54"/>
    <w:rsid w:val="7E0A7EDA"/>
    <w:rsid w:val="7E7F73A5"/>
    <w:rsid w:val="7E970EDB"/>
    <w:rsid w:val="7EBF1015"/>
    <w:rsid w:val="7EC9775F"/>
    <w:rsid w:val="7EF105C4"/>
    <w:rsid w:val="7EFB192A"/>
    <w:rsid w:val="7F04132E"/>
    <w:rsid w:val="7F0F01B1"/>
    <w:rsid w:val="7F165018"/>
    <w:rsid w:val="7F1713E2"/>
    <w:rsid w:val="7F222FA3"/>
    <w:rsid w:val="7F273EF7"/>
    <w:rsid w:val="7F325529"/>
    <w:rsid w:val="7F7B10B3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1599</Words>
  <Characters>9117</Characters>
  <Lines>75</Lines>
  <Paragraphs>21</Paragraphs>
  <TotalTime>52</TotalTime>
  <ScaleCrop>false</ScaleCrop>
  <LinksUpToDate>false</LinksUpToDate>
  <CharactersWithSpaces>10695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2025-08-13T07:17:17Z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